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2426" w14:textId="7EB505A7" w:rsidR="00E57241" w:rsidRDefault="00F009DE" w:rsidP="00E57241">
      <w:r>
        <w:rPr>
          <w:rFonts w:ascii="ＭＳ 明朝" w:hAnsi="ＭＳ 明朝" w:hint="eastAsia"/>
        </w:rPr>
        <w:t>別記第</w:t>
      </w:r>
      <w:del w:id="0" w:author="長谷川　俊平" w:date="2026-03-13T20:16:00Z" w16du:dateUtc="2026-03-13T11:16:00Z">
        <w:r w:rsidR="004829BD" w:rsidDel="003A69DC">
          <w:rPr>
            <w:rFonts w:ascii="ＭＳ 明朝" w:hAnsi="ＭＳ 明朝" w:hint="eastAsia"/>
          </w:rPr>
          <w:delText>９</w:delText>
        </w:r>
      </w:del>
      <w:ins w:id="1" w:author="長谷川　俊平" w:date="2026-03-13T20:16:00Z" w16du:dateUtc="2026-03-13T11:16:00Z">
        <w:r w:rsidR="003A69DC">
          <w:rPr>
            <w:rFonts w:ascii="ＭＳ 明朝" w:hAnsi="ＭＳ 明朝" w:hint="eastAsia"/>
          </w:rPr>
          <w:t>12</w:t>
        </w:r>
      </w:ins>
      <w:r w:rsidR="00E57241">
        <w:rPr>
          <w:rFonts w:ascii="ＭＳ 明朝" w:hAnsi="ＭＳ 明朝" w:hint="eastAsia"/>
        </w:rPr>
        <w:t>号様式</w:t>
      </w:r>
    </w:p>
    <w:p w14:paraId="573D2427" w14:textId="77777777" w:rsidR="00E57241" w:rsidRPr="00B369C9" w:rsidRDefault="00E57241" w:rsidP="00E57241">
      <w:pPr>
        <w:jc w:val="right"/>
        <w:rPr>
          <w:rFonts w:ascii="ＭＳ 明朝" w:hAnsi="ＭＳ 明朝"/>
          <w:sz w:val="24"/>
        </w:rPr>
      </w:pPr>
    </w:p>
    <w:p w14:paraId="573D2428" w14:textId="77777777" w:rsidR="00E57241" w:rsidRPr="00B369C9" w:rsidRDefault="00E57241" w:rsidP="00E57241">
      <w:pPr>
        <w:jc w:val="center"/>
        <w:rPr>
          <w:rFonts w:ascii="ＭＳ 明朝" w:hAnsi="ＭＳ 明朝"/>
          <w:sz w:val="24"/>
        </w:rPr>
      </w:pPr>
    </w:p>
    <w:p w14:paraId="573D2429" w14:textId="77777777" w:rsidR="00E57241" w:rsidRPr="00B369C9" w:rsidRDefault="00E57241" w:rsidP="00E57241">
      <w:pPr>
        <w:jc w:val="center"/>
        <w:rPr>
          <w:rFonts w:ascii="ＭＳ 明朝" w:hAnsi="ＭＳ 明朝"/>
          <w:sz w:val="24"/>
        </w:rPr>
      </w:pPr>
    </w:p>
    <w:p w14:paraId="573D242A" w14:textId="77777777" w:rsidR="00E57241" w:rsidRPr="00B369C9" w:rsidRDefault="00E57241" w:rsidP="00E57241">
      <w:pPr>
        <w:jc w:val="center"/>
        <w:rPr>
          <w:rFonts w:ascii="ＭＳ 明朝" w:hAnsi="ＭＳ 明朝"/>
          <w:sz w:val="24"/>
        </w:rPr>
      </w:pPr>
    </w:p>
    <w:p w14:paraId="573D242B" w14:textId="77777777" w:rsidR="00E57241" w:rsidRPr="00B369C9" w:rsidRDefault="00E57241" w:rsidP="00E57241">
      <w:pPr>
        <w:jc w:val="center"/>
        <w:rPr>
          <w:rFonts w:ascii="ＭＳ 明朝" w:hAnsi="ＭＳ 明朝"/>
          <w:b/>
          <w:sz w:val="36"/>
          <w:szCs w:val="36"/>
        </w:rPr>
      </w:pPr>
      <w:r w:rsidRPr="00B369C9">
        <w:rPr>
          <w:rFonts w:ascii="ＭＳ 明朝" w:hAnsi="ＭＳ 明朝" w:hint="eastAsia"/>
          <w:b/>
          <w:sz w:val="36"/>
          <w:szCs w:val="36"/>
        </w:rPr>
        <w:t>請　求　書</w:t>
      </w:r>
    </w:p>
    <w:p w14:paraId="573D242C" w14:textId="77777777" w:rsidR="00E57241" w:rsidRPr="00B369C9" w:rsidRDefault="00E57241" w:rsidP="00E57241">
      <w:pPr>
        <w:jc w:val="center"/>
        <w:rPr>
          <w:rFonts w:ascii="ＭＳ 明朝" w:hAnsi="ＭＳ 明朝"/>
          <w:sz w:val="24"/>
        </w:rPr>
      </w:pPr>
    </w:p>
    <w:p w14:paraId="573D242D" w14:textId="77777777" w:rsidR="00E57241" w:rsidRPr="00B369C9" w:rsidRDefault="00E57241" w:rsidP="00E57241">
      <w:pPr>
        <w:jc w:val="right"/>
        <w:rPr>
          <w:rFonts w:ascii="ＭＳ 明朝" w:hAnsi="ＭＳ 明朝"/>
          <w:sz w:val="24"/>
        </w:rPr>
      </w:pPr>
    </w:p>
    <w:p w14:paraId="573D242E" w14:textId="77777777" w:rsidR="00E57241" w:rsidRPr="00B369C9" w:rsidRDefault="00E57241" w:rsidP="00E57241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 w:rsidRPr="00B369C9">
        <w:rPr>
          <w:rFonts w:ascii="ＭＳ 明朝" w:hAnsi="ＭＳ 明朝" w:hint="eastAsia"/>
          <w:b/>
          <w:sz w:val="28"/>
          <w:szCs w:val="28"/>
          <w:u w:val="single"/>
        </w:rPr>
        <w:t>請求金額　金　　　　　　円</w:t>
      </w:r>
    </w:p>
    <w:p w14:paraId="573D242F" w14:textId="77777777" w:rsidR="00E57241" w:rsidRDefault="00E57241" w:rsidP="00E57241">
      <w:pPr>
        <w:ind w:firstLineChars="100" w:firstLine="240"/>
        <w:rPr>
          <w:rFonts w:ascii="ＭＳ 明朝" w:hAnsi="ＭＳ 明朝"/>
          <w:sz w:val="24"/>
        </w:rPr>
      </w:pPr>
    </w:p>
    <w:p w14:paraId="573D2430" w14:textId="77777777" w:rsidR="00E57241" w:rsidRDefault="00E57241" w:rsidP="00E57241">
      <w:pPr>
        <w:ind w:firstLineChars="100" w:firstLine="240"/>
        <w:rPr>
          <w:rFonts w:ascii="ＭＳ 明朝" w:hAnsi="ＭＳ 明朝"/>
          <w:sz w:val="24"/>
        </w:rPr>
      </w:pPr>
    </w:p>
    <w:p w14:paraId="573D2431" w14:textId="5D279B15" w:rsidR="00E57241" w:rsidRPr="00095D97" w:rsidRDefault="00E57241" w:rsidP="00E57241">
      <w:pPr>
        <w:ind w:leftChars="100" w:left="210" w:firstLineChars="300" w:firstLine="66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年　　月　　日付　　　　第　　号により額の確定通知のあった</w:t>
      </w:r>
      <w:r w:rsidR="00B9566D" w:rsidRPr="00B9566D">
        <w:rPr>
          <w:rFonts w:hint="eastAsia"/>
          <w:sz w:val="22"/>
          <w:szCs w:val="22"/>
        </w:rPr>
        <w:t>東京港の内貿ユニットロードふ頭等におけるＤＸ推進補助金</w:t>
      </w:r>
      <w:r w:rsidRPr="00095D97">
        <w:rPr>
          <w:rFonts w:ascii="ＭＳ 明朝" w:hAnsi="ＭＳ 明朝" w:hint="eastAsia"/>
          <w:sz w:val="22"/>
          <w:szCs w:val="22"/>
        </w:rPr>
        <w:t>について、上記のとおり請求します。</w:t>
      </w:r>
    </w:p>
    <w:p w14:paraId="573D2432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3" w14:textId="77777777" w:rsidR="00E57241" w:rsidRPr="00095D97" w:rsidRDefault="00E57241" w:rsidP="00E57241">
      <w:pPr>
        <w:rPr>
          <w:rFonts w:ascii="ＭＳ 明朝" w:hAnsi="ＭＳ 明朝"/>
          <w:sz w:val="22"/>
          <w:szCs w:val="22"/>
          <w:u w:val="single"/>
        </w:rPr>
      </w:pPr>
      <w:r w:rsidRPr="00095D97">
        <w:rPr>
          <w:rFonts w:ascii="ＭＳ 明朝" w:hAnsi="ＭＳ 明朝" w:hint="eastAsia"/>
          <w:sz w:val="22"/>
          <w:szCs w:val="22"/>
          <w:u w:val="single"/>
        </w:rPr>
        <w:t xml:space="preserve">　　　　年　　月　　日</w:t>
      </w:r>
    </w:p>
    <w:p w14:paraId="573D2434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5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6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東京都知事　殿</w:t>
      </w:r>
    </w:p>
    <w:p w14:paraId="573D2437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8" w14:textId="77777777" w:rsidR="00E57241" w:rsidRPr="00095D97" w:rsidRDefault="00E57241" w:rsidP="00E57241">
      <w:pPr>
        <w:ind w:firstLineChars="1300" w:firstLine="286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 xml:space="preserve">（申請者） </w:t>
      </w:r>
    </w:p>
    <w:p w14:paraId="573D2439" w14:textId="77777777" w:rsidR="00E57241" w:rsidRPr="00095D97" w:rsidRDefault="00E57241" w:rsidP="00E57241">
      <w:pPr>
        <w:ind w:firstLineChars="1400" w:firstLine="308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住　　　　所</w:t>
      </w:r>
    </w:p>
    <w:p w14:paraId="573D243A" w14:textId="77777777" w:rsidR="00E57241" w:rsidRPr="00095D97" w:rsidRDefault="004B4577" w:rsidP="00E57241">
      <w:pPr>
        <w:ind w:firstLineChars="1400" w:firstLine="308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名　　　　称　　　　　　　　　　　　　　　　</w:t>
      </w:r>
    </w:p>
    <w:p w14:paraId="573D243B" w14:textId="77777777" w:rsidR="00E57241" w:rsidRPr="00095D97" w:rsidRDefault="00E57241" w:rsidP="00E57241">
      <w:pPr>
        <w:ind w:firstLineChars="1400" w:firstLine="308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代表者職氏名</w:t>
      </w:r>
      <w:r w:rsidR="0011381E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8A38DE">
        <w:rPr>
          <w:rFonts w:ascii="ＭＳ 明朝" w:hAnsi="ＭＳ 明朝" w:hint="eastAsia"/>
          <w:sz w:val="22"/>
          <w:szCs w:val="22"/>
        </w:rPr>
        <w:t>印</w:t>
      </w:r>
    </w:p>
    <w:p w14:paraId="573D243C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D" w14:textId="77777777" w:rsidR="00E57241" w:rsidRPr="00095D97" w:rsidRDefault="00E57241" w:rsidP="00E57241">
      <w:pPr>
        <w:rPr>
          <w:sz w:val="22"/>
          <w:szCs w:val="22"/>
        </w:rPr>
      </w:pPr>
    </w:p>
    <w:p w14:paraId="573D243E" w14:textId="77777777" w:rsidR="00E57241" w:rsidRPr="00095D97" w:rsidRDefault="00E57241" w:rsidP="00E57241">
      <w:pPr>
        <w:rPr>
          <w:sz w:val="22"/>
          <w:szCs w:val="22"/>
        </w:rPr>
      </w:pPr>
    </w:p>
    <w:p w14:paraId="573D243F" w14:textId="77777777" w:rsidR="005C7FCF" w:rsidRDefault="005C7FCF"/>
    <w:sectPr w:rsidR="005C7FCF" w:rsidSect="00446FCC">
      <w:pgSz w:w="11906" w:h="16838" w:code="9"/>
      <w:pgMar w:top="1134" w:right="1361" w:bottom="1134" w:left="1361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60DE6" w14:textId="77777777" w:rsidR="00331E5A" w:rsidRDefault="00331E5A" w:rsidP="001B32BB">
      <w:r>
        <w:separator/>
      </w:r>
    </w:p>
  </w:endnote>
  <w:endnote w:type="continuationSeparator" w:id="0">
    <w:p w14:paraId="7F8B560B" w14:textId="77777777" w:rsidR="00331E5A" w:rsidRDefault="00331E5A" w:rsidP="001B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F5840" w14:textId="77777777" w:rsidR="00331E5A" w:rsidRDefault="00331E5A" w:rsidP="001B32BB">
      <w:r>
        <w:separator/>
      </w:r>
    </w:p>
  </w:footnote>
  <w:footnote w:type="continuationSeparator" w:id="0">
    <w:p w14:paraId="0593C846" w14:textId="77777777" w:rsidR="00331E5A" w:rsidRDefault="00331E5A" w:rsidP="001B32B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長谷川　俊平">
    <w15:presenceInfo w15:providerId="AD" w15:userId="S::T0531338@taims.metro.tokyo.jp::de2a22f6-ab41-4d4e-877d-780ab8c91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241"/>
    <w:rsid w:val="0011381E"/>
    <w:rsid w:val="00140C3E"/>
    <w:rsid w:val="001B32BB"/>
    <w:rsid w:val="001C4278"/>
    <w:rsid w:val="00331E5A"/>
    <w:rsid w:val="003A69DC"/>
    <w:rsid w:val="003C1F53"/>
    <w:rsid w:val="003C2B9F"/>
    <w:rsid w:val="004829BD"/>
    <w:rsid w:val="004A788D"/>
    <w:rsid w:val="004B4577"/>
    <w:rsid w:val="004F161F"/>
    <w:rsid w:val="005C7FCF"/>
    <w:rsid w:val="008A38DE"/>
    <w:rsid w:val="00A547DE"/>
    <w:rsid w:val="00B9566D"/>
    <w:rsid w:val="00E41BF7"/>
    <w:rsid w:val="00E57241"/>
    <w:rsid w:val="00F0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3D2426"/>
  <w15:chartTrackingRefBased/>
  <w15:docId w15:val="{6AEF367E-833E-498C-BADE-9FA1A0F6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24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32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B32BB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1B32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B32BB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3A69DC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102</Characters>
  <Application>Microsoft Office Word</Application>
  <DocSecurity>0</DocSecurity>
  <Lines>102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13</cp:revision>
  <dcterms:created xsi:type="dcterms:W3CDTF">2021-03-15T06:27:00Z</dcterms:created>
  <dcterms:modified xsi:type="dcterms:W3CDTF">2026-03-13T11:17:00Z</dcterms:modified>
</cp:coreProperties>
</file>